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D2F2B35" w:rsidR="007C5607" w:rsidRDefault="007C5607" w:rsidP="007C5607">
      <w:pPr>
        <w:pStyle w:val="CRCoverPage"/>
        <w:tabs>
          <w:tab w:val="right" w:pos="9639"/>
        </w:tabs>
        <w:spacing w:after="0"/>
        <w:rPr>
          <w:b/>
          <w:noProof/>
          <w:sz w:val="24"/>
        </w:rPr>
      </w:pPr>
      <w:r>
        <w:rPr>
          <w:b/>
          <w:noProof/>
          <w:sz w:val="24"/>
        </w:rPr>
        <w:t>3GPP TSG-SA WG6 Meeting #5</w:t>
      </w:r>
      <w:r w:rsidR="001C12AD">
        <w:rPr>
          <w:b/>
          <w:noProof/>
          <w:sz w:val="24"/>
        </w:rPr>
        <w:t>9</w:t>
      </w:r>
      <w:r>
        <w:rPr>
          <w:b/>
          <w:noProof/>
          <w:sz w:val="24"/>
        </w:rPr>
        <w:tab/>
        <w:t>S6-2</w:t>
      </w:r>
      <w:r w:rsidR="001C12AD">
        <w:rPr>
          <w:b/>
          <w:noProof/>
          <w:sz w:val="24"/>
        </w:rPr>
        <w:t>4</w:t>
      </w:r>
      <w:r w:rsidR="00D25785">
        <w:rPr>
          <w:b/>
          <w:noProof/>
          <w:sz w:val="24"/>
        </w:rPr>
        <w:t>0032</w:t>
      </w:r>
    </w:p>
    <w:p w14:paraId="4B0A7A74" w14:textId="314A3E1B" w:rsidR="007C5607" w:rsidRDefault="002F4CA4" w:rsidP="007C5607">
      <w:pPr>
        <w:pStyle w:val="CRCoverPage"/>
        <w:tabs>
          <w:tab w:val="right" w:pos="9639"/>
        </w:tabs>
        <w:spacing w:after="0"/>
        <w:rPr>
          <w:b/>
          <w:noProof/>
          <w:sz w:val="24"/>
        </w:rPr>
      </w:pPr>
      <w:r>
        <w:rPr>
          <w:b/>
          <w:noProof/>
          <w:sz w:val="22"/>
          <w:szCs w:val="22"/>
        </w:rPr>
        <w:t>Athens</w:t>
      </w:r>
      <w:r w:rsidR="001A486D">
        <w:rPr>
          <w:b/>
          <w:noProof/>
          <w:sz w:val="22"/>
          <w:szCs w:val="22"/>
        </w:rPr>
        <w:t>,</w:t>
      </w:r>
      <w:r w:rsidR="00AA76AB" w:rsidRPr="00B066AA">
        <w:rPr>
          <w:b/>
          <w:noProof/>
          <w:sz w:val="22"/>
          <w:szCs w:val="22"/>
        </w:rPr>
        <w:t xml:space="preserve"> </w:t>
      </w:r>
      <w:r>
        <w:rPr>
          <w:b/>
          <w:noProof/>
          <w:sz w:val="22"/>
          <w:szCs w:val="22"/>
        </w:rPr>
        <w:t>Greece</w:t>
      </w:r>
      <w:r w:rsidR="007D3BFB">
        <w:rPr>
          <w:b/>
          <w:noProof/>
          <w:sz w:val="22"/>
          <w:szCs w:val="22"/>
        </w:rPr>
        <w:t>,</w:t>
      </w:r>
      <w:r w:rsidR="001A486D">
        <w:rPr>
          <w:b/>
          <w:noProof/>
          <w:sz w:val="22"/>
          <w:szCs w:val="22"/>
        </w:rPr>
        <w:t xml:space="preserve"> </w:t>
      </w:r>
      <w:r>
        <w:rPr>
          <w:b/>
          <w:noProof/>
          <w:sz w:val="22"/>
          <w:szCs w:val="22"/>
        </w:rPr>
        <w:t>26</w:t>
      </w:r>
      <w:r w:rsidR="00AA76AB" w:rsidRPr="006653F0">
        <w:rPr>
          <w:b/>
          <w:noProof/>
          <w:sz w:val="22"/>
          <w:szCs w:val="22"/>
          <w:vertAlign w:val="superscript"/>
        </w:rPr>
        <w:t>th</w:t>
      </w:r>
      <w:r w:rsidR="00AA76AB">
        <w:rPr>
          <w:b/>
          <w:noProof/>
          <w:sz w:val="22"/>
          <w:szCs w:val="22"/>
        </w:rPr>
        <w:t xml:space="preserve"> </w:t>
      </w:r>
      <w:r w:rsidR="00120E22">
        <w:rPr>
          <w:b/>
          <w:noProof/>
          <w:sz w:val="22"/>
          <w:szCs w:val="22"/>
        </w:rPr>
        <w:t xml:space="preserve">February </w:t>
      </w:r>
      <w:r w:rsidR="00AA76AB">
        <w:rPr>
          <w:rFonts w:cs="Arial"/>
          <w:b/>
          <w:bCs/>
          <w:sz w:val="22"/>
          <w:szCs w:val="22"/>
        </w:rPr>
        <w:t xml:space="preserve">– </w:t>
      </w:r>
      <w:r w:rsidR="00120E22">
        <w:rPr>
          <w:rFonts w:cs="Arial"/>
          <w:b/>
          <w:bCs/>
          <w:sz w:val="22"/>
          <w:szCs w:val="22"/>
        </w:rPr>
        <w:t>1</w:t>
      </w:r>
      <w:r w:rsidR="00120E22">
        <w:rPr>
          <w:rFonts w:cs="Arial"/>
          <w:b/>
          <w:bCs/>
          <w:sz w:val="22"/>
          <w:szCs w:val="22"/>
          <w:vertAlign w:val="superscript"/>
        </w:rPr>
        <w:t>st</w:t>
      </w:r>
      <w:r w:rsidR="00AA76AB">
        <w:rPr>
          <w:rFonts w:cs="Arial"/>
          <w:b/>
          <w:bCs/>
          <w:sz w:val="22"/>
          <w:szCs w:val="22"/>
        </w:rPr>
        <w:t xml:space="preserve"> </w:t>
      </w:r>
      <w:r w:rsidR="00120E22">
        <w:rPr>
          <w:rFonts w:cs="Arial"/>
          <w:b/>
          <w:bCs/>
          <w:sz w:val="22"/>
          <w:szCs w:val="22"/>
        </w:rPr>
        <w:t>March</w:t>
      </w:r>
      <w:r w:rsidR="000237E3" w:rsidRPr="000237E3">
        <w:rPr>
          <w:b/>
          <w:noProof/>
          <w:sz w:val="22"/>
          <w:szCs w:val="22"/>
        </w:rPr>
        <w:t xml:space="preserve"> 202</w:t>
      </w:r>
      <w:r w:rsidR="00120E22">
        <w:rPr>
          <w:b/>
          <w:noProof/>
          <w:sz w:val="22"/>
          <w:szCs w:val="22"/>
        </w:rPr>
        <w:t>4</w:t>
      </w:r>
      <w:r w:rsidR="007C5607">
        <w:rPr>
          <w:rFonts w:cs="Arial"/>
          <w:b/>
          <w:bCs/>
          <w:sz w:val="22"/>
        </w:rPr>
        <w:tab/>
      </w:r>
      <w:r w:rsidR="007C5607" w:rsidRPr="00954242">
        <w:rPr>
          <w:b/>
          <w:noProof/>
          <w:sz w:val="22"/>
          <w:szCs w:val="22"/>
        </w:rPr>
        <w:t>(revision of S6-2</w:t>
      </w:r>
      <w:r w:rsidR="001C12AD">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2623B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150FB">
        <w:rPr>
          <w:rFonts w:ascii="Arial" w:hAnsi="Arial" w:cs="Arial"/>
          <w:b/>
          <w:bCs/>
        </w:rPr>
        <w:t>FirstNet</w:t>
      </w:r>
    </w:p>
    <w:p w14:paraId="7A651A91" w14:textId="1B9BC3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150FB">
        <w:rPr>
          <w:rFonts w:ascii="Arial" w:hAnsi="Arial" w:cs="Arial"/>
          <w:b/>
          <w:bCs/>
        </w:rPr>
        <w:t xml:space="preserve">Key Issue on </w:t>
      </w:r>
      <w:r w:rsidR="00AD00B6">
        <w:rPr>
          <w:rFonts w:ascii="Arial" w:hAnsi="Arial" w:cs="Arial"/>
          <w:b/>
          <w:bCs/>
        </w:rPr>
        <w:t xml:space="preserve">application enablement of </w:t>
      </w:r>
      <w:r w:rsidR="008150FB">
        <w:rPr>
          <w:rFonts w:ascii="Arial" w:hAnsi="Arial" w:cs="Arial"/>
          <w:b/>
          <w:bCs/>
        </w:rPr>
        <w:t xml:space="preserve">public safety over </w:t>
      </w:r>
      <w:r w:rsidR="008619F5">
        <w:rPr>
          <w:rFonts w:ascii="Arial" w:hAnsi="Arial" w:cs="Arial"/>
          <w:b/>
          <w:bCs/>
        </w:rPr>
        <w:t xml:space="preserve">5GS </w:t>
      </w:r>
      <w:r w:rsidR="008150FB">
        <w:rPr>
          <w:rFonts w:ascii="Arial" w:hAnsi="Arial" w:cs="Arial"/>
          <w:b/>
          <w:bCs/>
        </w:rPr>
        <w:t>satellite</w:t>
      </w:r>
    </w:p>
    <w:p w14:paraId="13B93593" w14:textId="4931D0B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 TR</w:t>
      </w:r>
      <w:r>
        <w:rPr>
          <w:rFonts w:ascii="Arial" w:hAnsi="Arial" w:cs="Arial"/>
          <w:b/>
          <w:bCs/>
        </w:rPr>
        <w:t xml:space="preserve"> </w:t>
      </w:r>
      <w:r w:rsidR="00D755BD">
        <w:rPr>
          <w:rFonts w:ascii="Arial" w:hAnsi="Arial" w:cs="Arial"/>
          <w:b/>
          <w:bCs/>
        </w:rPr>
        <w:t>23.</w:t>
      </w:r>
      <w:r w:rsidR="008150FB">
        <w:rPr>
          <w:rFonts w:ascii="Arial" w:hAnsi="Arial" w:cs="Arial"/>
          <w:b/>
          <w:bCs/>
        </w:rPr>
        <w:t>700.10</w:t>
      </w:r>
    </w:p>
    <w:p w14:paraId="4348F67C" w14:textId="424FF3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243CD">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8EA3E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150FB">
        <w:rPr>
          <w:rFonts w:ascii="Arial" w:hAnsi="Arial" w:cs="Arial"/>
          <w:b/>
          <w:bCs/>
        </w:rPr>
        <w:t xml:space="preserve">Mark Lipford, </w:t>
      </w:r>
      <w:hyperlink r:id="rId6" w:history="1">
        <w:r w:rsidR="008150FB" w:rsidRPr="00C37C51">
          <w:rPr>
            <w:rStyle w:val="Hyperlink"/>
            <w:rFonts w:ascii="Arial" w:hAnsi="Arial" w:cs="Arial"/>
            <w:b/>
            <w:bCs/>
          </w:rPr>
          <w:t>mark.lipford@firstnet.gov</w:t>
        </w:r>
      </w:hyperlink>
      <w:r w:rsidR="008150F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A6A419" w:rsidR="00CD2478" w:rsidRPr="00215ABA" w:rsidRDefault="00FA353D" w:rsidP="00CD2478">
      <w:pPr>
        <w:rPr>
          <w:noProof/>
        </w:rPr>
      </w:pPr>
      <w:r>
        <w:rPr>
          <w:noProof/>
        </w:rPr>
        <w:t>This contribution provides a new key issue</w:t>
      </w:r>
      <w:r w:rsidR="000D4EC9">
        <w:rPr>
          <w:noProof/>
        </w:rPr>
        <w:t xml:space="preserve">#x: </w:t>
      </w:r>
      <w:r w:rsidR="00B22DDE">
        <w:rPr>
          <w:noProof/>
        </w:rPr>
        <w:t xml:space="preserve">Mission critical </w:t>
      </w:r>
      <w:r w:rsidR="00F52424">
        <w:rPr>
          <w:noProof/>
        </w:rPr>
        <w:t>services on application enabled satellite access enable 5G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A04B226" w:rsidR="00CD2478" w:rsidRDefault="000D4EC9" w:rsidP="00CD2478">
      <w:pPr>
        <w:rPr>
          <w:lang w:val="en-US" w:eastAsia="ja-JP"/>
        </w:rPr>
      </w:pPr>
      <w:r w:rsidRPr="00162597">
        <w:rPr>
          <w:noProof/>
          <w:lang w:val="en-US"/>
        </w:rPr>
        <w:t xml:space="preserve">The </w:t>
      </w:r>
      <w:r w:rsidR="00EF6DA2" w:rsidRPr="00162597">
        <w:rPr>
          <w:noProof/>
          <w:lang w:val="en-US"/>
        </w:rPr>
        <w:t>SID “</w:t>
      </w:r>
      <w:r w:rsidR="00162597" w:rsidRPr="00162597">
        <w:rPr>
          <w:lang w:eastAsia="ja-JP"/>
        </w:rPr>
        <w:t xml:space="preserve">Study on application enablement for </w:t>
      </w:r>
      <w:r w:rsidR="00162597" w:rsidRPr="00162597">
        <w:rPr>
          <w:lang w:val="en-US" w:eastAsia="ja-JP"/>
        </w:rPr>
        <w:t>Satellite access enabled 5G Services</w:t>
      </w:r>
      <w:r w:rsidR="00162597">
        <w:rPr>
          <w:lang w:val="en-US" w:eastAsia="ja-JP"/>
        </w:rPr>
        <w:t>”</w:t>
      </w:r>
      <w:r w:rsidR="0027381F">
        <w:rPr>
          <w:lang w:val="en-US" w:eastAsia="ja-JP"/>
        </w:rPr>
        <w:t xml:space="preserve"> has been approved</w:t>
      </w:r>
      <w:r w:rsidR="00D76F79">
        <w:rPr>
          <w:lang w:val="en-US" w:eastAsia="ja-JP"/>
        </w:rPr>
        <w:t xml:space="preserve"> to include the following objectives.</w:t>
      </w:r>
    </w:p>
    <w:p w14:paraId="41BD1F35" w14:textId="77777777" w:rsidR="00780605" w:rsidRDefault="00780605" w:rsidP="00780605">
      <w:pPr>
        <w:pStyle w:val="B1"/>
        <w:rPr>
          <w:rFonts w:eastAsia="SimSun"/>
          <w:lang w:eastAsia="zh-CN"/>
        </w:rPr>
      </w:pPr>
      <w:r>
        <w:rPr>
          <w:rFonts w:eastAsia="SimSun"/>
          <w:lang w:eastAsia="zh-CN"/>
        </w:rPr>
        <w:t>2.</w:t>
      </w:r>
      <w:r>
        <w:rPr>
          <w:rFonts w:eastAsia="SimSun"/>
          <w:lang w:eastAsia="zh-CN"/>
        </w:rPr>
        <w:tab/>
        <w:t>Mission Critical:</w:t>
      </w:r>
    </w:p>
    <w:p w14:paraId="0F631823" w14:textId="77777777" w:rsidR="00780605" w:rsidRDefault="00780605" w:rsidP="00780605">
      <w:pPr>
        <w:pStyle w:val="B2"/>
        <w:rPr>
          <w:rFonts w:eastAsia="SimSun"/>
          <w:lang w:eastAsia="zh-CN"/>
        </w:rPr>
      </w:pPr>
      <w:r>
        <w:rPr>
          <w:lang w:eastAsia="zh-CN"/>
        </w:rPr>
        <w:t>a.</w:t>
      </w:r>
      <w:r>
        <w:rPr>
          <w:lang w:eastAsia="zh-CN"/>
        </w:rPr>
        <w:tab/>
        <w:t>Study the impacts of usage of satellite communication for Mission Critical services, including:</w:t>
      </w:r>
    </w:p>
    <w:p w14:paraId="67A1AF0F" w14:textId="77777777" w:rsidR="00780605" w:rsidRDefault="00780605" w:rsidP="00780605">
      <w:pPr>
        <w:pStyle w:val="B3"/>
        <w:rPr>
          <w:lang w:eastAsia="ko-KR"/>
        </w:rPr>
      </w:pPr>
      <w:proofErr w:type="spellStart"/>
      <w:r>
        <w:rPr>
          <w:lang w:eastAsia="ko-KR"/>
        </w:rPr>
        <w:t>i</w:t>
      </w:r>
      <w:proofErr w:type="spellEnd"/>
      <w:r>
        <w:rPr>
          <w:lang w:eastAsia="ko-KR"/>
        </w:rPr>
        <w:t>)</w:t>
      </w:r>
      <w:r>
        <w:rPr>
          <w:lang w:eastAsia="ko-KR"/>
        </w:rPr>
        <w:tab/>
        <w:t>Potential awareness of the satellite access usage to provide better user experience</w:t>
      </w:r>
    </w:p>
    <w:p w14:paraId="40C5C311" w14:textId="77777777" w:rsidR="00780605" w:rsidRDefault="00780605" w:rsidP="00780605">
      <w:pPr>
        <w:pStyle w:val="B2"/>
        <w:rPr>
          <w:lang w:eastAsia="zh-CN"/>
        </w:rPr>
      </w:pPr>
      <w:r>
        <w:rPr>
          <w:lang w:eastAsia="zh-CN"/>
        </w:rPr>
        <w:t>b.</w:t>
      </w:r>
      <w:r>
        <w:rPr>
          <w:lang w:eastAsia="zh-CN"/>
        </w:rPr>
        <w:tab/>
        <w:t>Identify key issues, deployment models and develop solutions for Mission Critical services with satellite access based on impacts identified in 2.a.</w:t>
      </w:r>
    </w:p>
    <w:p w14:paraId="7DD93D3C" w14:textId="77777777" w:rsidR="00780605" w:rsidRDefault="00780605" w:rsidP="00780605">
      <w:pPr>
        <w:pStyle w:val="NO"/>
      </w:pPr>
      <w:r>
        <w:t xml:space="preserve">NOTE 1: </w:t>
      </w:r>
      <w:r>
        <w:tab/>
        <w:t>The study of Mission Critical over Satellite access will be based on the existing Mission Critical specifications.</w:t>
      </w:r>
    </w:p>
    <w:p w14:paraId="514AF2E5" w14:textId="54034445" w:rsidR="00D76F79" w:rsidRPr="00780605" w:rsidRDefault="00780605" w:rsidP="00780605">
      <w:pPr>
        <w:pStyle w:val="NO"/>
      </w:pPr>
      <w:r>
        <w:t>NOTE 2:</w:t>
      </w:r>
      <w:r>
        <w:tab/>
        <w:t>Objectives and solutions of this study should not establish new requirements for SA2.</w:t>
      </w:r>
    </w:p>
    <w:p w14:paraId="1AD024AF" w14:textId="7208ED31" w:rsidR="00CD2478" w:rsidRPr="00215ABA" w:rsidRDefault="002227BC" w:rsidP="00CD2478">
      <w:pPr>
        <w:pStyle w:val="CRCoverPage"/>
        <w:rPr>
          <w:b/>
          <w:noProof/>
        </w:rPr>
      </w:pPr>
      <w:r>
        <w:rPr>
          <w:b/>
          <w:noProof/>
        </w:rPr>
        <w:t>3</w:t>
      </w:r>
      <w:r w:rsidR="00CD2478" w:rsidRPr="00215ABA">
        <w:rPr>
          <w:b/>
          <w:noProof/>
        </w:rPr>
        <w:t>. Proposal</w:t>
      </w:r>
    </w:p>
    <w:p w14:paraId="3E1BFF07" w14:textId="001BE795" w:rsidR="00CD2478" w:rsidRPr="008A5E86" w:rsidRDefault="00D658A3" w:rsidP="00CD2478">
      <w:pPr>
        <w:rPr>
          <w:noProof/>
          <w:lang w:val="en-US"/>
        </w:rPr>
      </w:pPr>
      <w:r w:rsidRPr="00D658A3">
        <w:rPr>
          <w:noProof/>
          <w:lang w:val="en-US"/>
        </w:rPr>
        <w:t xml:space="preserve">It is proposed to agree the following changes to 3GPP TS / TR </w:t>
      </w:r>
      <w:r w:rsidR="002227BC">
        <w:rPr>
          <w:noProof/>
          <w:lang w:val="en-US"/>
        </w:rPr>
        <w:t>700.10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8E720B" w14:textId="62E25326" w:rsidR="00A81D61" w:rsidRPr="006943E6" w:rsidRDefault="001F03C0" w:rsidP="00A81D61">
      <w:pPr>
        <w:rPr>
          <w:ins w:id="0" w:author="Mark A. Lipford" w:date="2024-02-05T13:35:00Z"/>
          <w:rFonts w:ascii="Arial" w:hAnsi="Arial" w:cs="Arial"/>
          <w:sz w:val="28"/>
          <w:szCs w:val="28"/>
        </w:rPr>
      </w:pPr>
      <w:ins w:id="1" w:author="Mark A. Lipford" w:date="2024-02-05T13:36:00Z">
        <w:r w:rsidRPr="006943E6">
          <w:rPr>
            <w:rFonts w:ascii="Arial" w:eastAsia="SimSun" w:hAnsi="Arial" w:cs="Arial"/>
            <w:sz w:val="28"/>
            <w:szCs w:val="28"/>
            <w:lang w:eastAsia="zh-CN"/>
          </w:rPr>
          <w:t>4</w:t>
        </w:r>
        <w:r w:rsidRPr="006943E6">
          <w:rPr>
            <w:rFonts w:ascii="Arial" w:hAnsi="Arial" w:cs="Arial"/>
            <w:sz w:val="28"/>
            <w:szCs w:val="28"/>
          </w:rPr>
          <w:t>.</w:t>
        </w:r>
        <w:r w:rsidRPr="006943E6">
          <w:rPr>
            <w:rFonts w:ascii="Arial" w:eastAsia="SimSun" w:hAnsi="Arial" w:cs="Arial"/>
            <w:sz w:val="28"/>
            <w:szCs w:val="28"/>
            <w:lang w:eastAsia="zh-CN"/>
          </w:rPr>
          <w:t>x</w:t>
        </w:r>
        <w:r w:rsidRPr="006943E6">
          <w:rPr>
            <w:rFonts w:ascii="Arial" w:hAnsi="Arial" w:cs="Arial"/>
            <w:sz w:val="28"/>
            <w:szCs w:val="28"/>
          </w:rPr>
          <w:tab/>
        </w:r>
        <w:r w:rsidRPr="006943E6">
          <w:rPr>
            <w:rFonts w:ascii="Arial" w:hAnsi="Arial" w:cs="Arial"/>
            <w:sz w:val="28"/>
            <w:szCs w:val="28"/>
            <w:lang w:eastAsia="zh-CN"/>
          </w:rPr>
          <w:t>Key Issue #</w:t>
        </w:r>
        <w:r w:rsidRPr="006943E6">
          <w:rPr>
            <w:rFonts w:ascii="Arial" w:eastAsia="SimSun" w:hAnsi="Arial" w:cs="Arial"/>
            <w:sz w:val="28"/>
            <w:szCs w:val="28"/>
            <w:lang w:eastAsia="zh-CN"/>
          </w:rPr>
          <w:t>x</w:t>
        </w:r>
        <w:r w:rsidRPr="006943E6">
          <w:rPr>
            <w:rFonts w:ascii="Arial" w:hAnsi="Arial" w:cs="Arial"/>
            <w:sz w:val="28"/>
            <w:szCs w:val="28"/>
          </w:rPr>
          <w:t xml:space="preserve">: </w:t>
        </w:r>
      </w:ins>
      <w:ins w:id="2" w:author="Mark A. Lipford" w:date="2024-02-05T13:37:00Z">
        <w:r w:rsidR="008E50CC" w:rsidRPr="006943E6">
          <w:rPr>
            <w:rFonts w:ascii="Arial" w:hAnsi="Arial" w:cs="Arial"/>
            <w:sz w:val="28"/>
            <w:szCs w:val="28"/>
          </w:rPr>
          <w:t>Mission critical services on application enabled for satellite access</w:t>
        </w:r>
      </w:ins>
      <w:ins w:id="3" w:author="Mark A. Lipford" w:date="2024-02-05T13:38:00Z">
        <w:r w:rsidR="00EC04DB" w:rsidRPr="006943E6">
          <w:rPr>
            <w:rFonts w:ascii="Arial" w:hAnsi="Arial" w:cs="Arial"/>
            <w:sz w:val="28"/>
            <w:szCs w:val="28"/>
          </w:rPr>
          <w:t xml:space="preserve"> enabled </w:t>
        </w:r>
        <w:r w:rsidR="00B22DDE" w:rsidRPr="006943E6">
          <w:rPr>
            <w:rFonts w:ascii="Arial" w:hAnsi="Arial" w:cs="Arial"/>
            <w:sz w:val="28"/>
            <w:szCs w:val="28"/>
          </w:rPr>
          <w:t xml:space="preserve">5G </w:t>
        </w:r>
        <w:r w:rsidR="00EC04DB" w:rsidRPr="006943E6">
          <w:rPr>
            <w:rFonts w:ascii="Arial" w:hAnsi="Arial" w:cs="Arial"/>
            <w:sz w:val="28"/>
            <w:szCs w:val="28"/>
          </w:rPr>
          <w:t>services.</w:t>
        </w:r>
      </w:ins>
    </w:p>
    <w:p w14:paraId="0AB9BFBB" w14:textId="77777777" w:rsidR="00A81D61" w:rsidRDefault="00A81D61" w:rsidP="00A81D61">
      <w:pPr>
        <w:rPr>
          <w:ins w:id="4" w:author="Mark A. Lipford" w:date="2024-02-05T13:35:00Z"/>
          <w:rFonts w:eastAsia="SimSun"/>
          <w:noProof/>
          <w:lang w:eastAsia="zh-CN"/>
        </w:rPr>
      </w:pPr>
      <w:ins w:id="5" w:author="Mark A. Lipford" w:date="2024-02-05T13:35:00Z">
        <w:r w:rsidRPr="00C306C9">
          <w:t xml:space="preserve">3GPP SA1 has specified </w:t>
        </w:r>
        <w:r w:rsidRPr="00C306C9">
          <w:rPr>
            <w:rFonts w:eastAsia="SimSun"/>
            <w:lang w:eastAsia="zh-CN"/>
          </w:rPr>
          <w:t xml:space="preserve">the </w:t>
        </w:r>
        <w:r w:rsidRPr="00C306C9">
          <w:t xml:space="preserve">service requirements for 5G </w:t>
        </w:r>
        <w:r w:rsidRPr="00C306C9">
          <w:rPr>
            <w:rFonts w:eastAsia="SimSun"/>
            <w:lang w:eastAsia="zh-CN"/>
          </w:rPr>
          <w:t xml:space="preserve">for </w:t>
        </w:r>
        <w:r w:rsidRPr="00C306C9">
          <w:t>satellite access</w:t>
        </w:r>
        <w:r w:rsidRPr="00C306C9">
          <w:rPr>
            <w:rFonts w:eastAsia="SimSun"/>
            <w:lang w:eastAsia="zh-CN"/>
          </w:rPr>
          <w:t xml:space="preserve"> in TS 22.261[22.261] which including</w:t>
        </w:r>
        <w:r w:rsidRPr="00C306C9">
          <w:t xml:space="preserve"> support</w:t>
        </w:r>
        <w:r w:rsidRPr="00C306C9">
          <w:rPr>
            <w:rFonts w:eastAsia="SimSun"/>
            <w:lang w:eastAsia="zh-CN"/>
          </w:rPr>
          <w:t>ing</w:t>
        </w:r>
        <w:r w:rsidRPr="00C306C9">
          <w:t xml:space="preserve"> 5G system with satellite access, suitable QoS parameters for traffic over a satellite backhaul</w:t>
        </w:r>
        <w:r w:rsidRPr="00C306C9">
          <w:rPr>
            <w:rFonts w:eastAsia="SimSun"/>
            <w:lang w:eastAsia="zh-CN"/>
          </w:rPr>
          <w:t>, etc.</w:t>
        </w:r>
        <w:r w:rsidRPr="00C306C9">
          <w:rPr>
            <w:rFonts w:eastAsia="SimSun"/>
            <w:noProof/>
            <w:lang w:eastAsia="zh-CN"/>
          </w:rPr>
          <w:t xml:space="preserve"> And 3GPP SA2 has also specified the architecture and solutions in Rel-17 and Rel-18 to support these services requirements identified in SA1.</w:t>
        </w:r>
      </w:ins>
    </w:p>
    <w:p w14:paraId="12FD1119" w14:textId="77777777" w:rsidR="00A81D61" w:rsidRDefault="00A81D61" w:rsidP="00A81D61">
      <w:pPr>
        <w:rPr>
          <w:ins w:id="6" w:author="Mark A. Lipford" w:date="2024-02-05T13:35:00Z"/>
          <w:rFonts w:eastAsia="SimSun"/>
          <w:noProof/>
          <w:lang w:eastAsia="zh-CN"/>
        </w:rPr>
      </w:pPr>
      <w:ins w:id="7" w:author="Mark A. Lipford" w:date="2024-02-05T13:35:00Z">
        <w:r>
          <w:rPr>
            <w:rFonts w:eastAsia="SimSun"/>
            <w:noProof/>
            <w:lang w:eastAsia="zh-CN"/>
          </w:rPr>
          <w:t>The mission critical services defined by SA6 should also be considered to take advantage of the satellite access to extend the coverage for public safety.The study should includea review of potential impacts satellite communications may have on mission critical communications and the potential awareness of satelittle access by the mission critical services to provide a better user experience.</w:t>
        </w:r>
      </w:ins>
    </w:p>
    <w:p w14:paraId="4F1B6B91" w14:textId="77777777" w:rsidR="00C21836" w:rsidRPr="00AD7C25" w:rsidRDefault="00C21836" w:rsidP="00C21836">
      <w:pPr>
        <w:rPr>
          <w:noProof/>
          <w:lang w:val="en-US"/>
        </w:rPr>
      </w:pPr>
    </w:p>
    <w:p w14:paraId="69FA6E58" w14:textId="440B8ED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29459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945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D475A" w14:textId="77777777" w:rsidR="00710348" w:rsidRDefault="00710348">
      <w:r>
        <w:separator/>
      </w:r>
    </w:p>
  </w:endnote>
  <w:endnote w:type="continuationSeparator" w:id="0">
    <w:p w14:paraId="6E937471" w14:textId="77777777" w:rsidR="00710348" w:rsidRDefault="0071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24F7" w14:textId="77777777" w:rsidR="00710348" w:rsidRDefault="00710348">
      <w:r>
        <w:separator/>
      </w:r>
    </w:p>
  </w:footnote>
  <w:footnote w:type="continuationSeparator" w:id="0">
    <w:p w14:paraId="0F0B0F1A" w14:textId="77777777" w:rsidR="00710348" w:rsidRDefault="0071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43CD"/>
    <w:rsid w:val="00062A46"/>
    <w:rsid w:val="00072D44"/>
    <w:rsid w:val="00091508"/>
    <w:rsid w:val="000928D3"/>
    <w:rsid w:val="000A1C77"/>
    <w:rsid w:val="000A5BBF"/>
    <w:rsid w:val="000B6310"/>
    <w:rsid w:val="000C6598"/>
    <w:rsid w:val="000D4EC9"/>
    <w:rsid w:val="000F73CB"/>
    <w:rsid w:val="000F76CD"/>
    <w:rsid w:val="00107AAB"/>
    <w:rsid w:val="00120E22"/>
    <w:rsid w:val="0012798E"/>
    <w:rsid w:val="0013504C"/>
    <w:rsid w:val="00135915"/>
    <w:rsid w:val="001526CE"/>
    <w:rsid w:val="001553AD"/>
    <w:rsid w:val="0015571C"/>
    <w:rsid w:val="00156707"/>
    <w:rsid w:val="00162597"/>
    <w:rsid w:val="001A1C18"/>
    <w:rsid w:val="001A486D"/>
    <w:rsid w:val="001C12AD"/>
    <w:rsid w:val="001E41F3"/>
    <w:rsid w:val="001E5A1C"/>
    <w:rsid w:val="001F03C0"/>
    <w:rsid w:val="0020225A"/>
    <w:rsid w:val="002037A2"/>
    <w:rsid w:val="002055DD"/>
    <w:rsid w:val="002100CD"/>
    <w:rsid w:val="00210E61"/>
    <w:rsid w:val="00212FF7"/>
    <w:rsid w:val="00215ABA"/>
    <w:rsid w:val="002227BC"/>
    <w:rsid w:val="00232D54"/>
    <w:rsid w:val="00247FAF"/>
    <w:rsid w:val="00262BAD"/>
    <w:rsid w:val="002634BB"/>
    <w:rsid w:val="0027381F"/>
    <w:rsid w:val="00275D12"/>
    <w:rsid w:val="00294594"/>
    <w:rsid w:val="00297FD0"/>
    <w:rsid w:val="002A412E"/>
    <w:rsid w:val="002B1F0E"/>
    <w:rsid w:val="002B38EA"/>
    <w:rsid w:val="002C7EBF"/>
    <w:rsid w:val="002D16C0"/>
    <w:rsid w:val="002F4CA4"/>
    <w:rsid w:val="00307245"/>
    <w:rsid w:val="003131B7"/>
    <w:rsid w:val="00332BBF"/>
    <w:rsid w:val="00347CAD"/>
    <w:rsid w:val="00370766"/>
    <w:rsid w:val="003C08DA"/>
    <w:rsid w:val="003E29EF"/>
    <w:rsid w:val="003E7933"/>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43E6"/>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365"/>
    <w:rsid w:val="007479F4"/>
    <w:rsid w:val="00770A9F"/>
    <w:rsid w:val="00780605"/>
    <w:rsid w:val="007825D3"/>
    <w:rsid w:val="007A4A08"/>
    <w:rsid w:val="007B0683"/>
    <w:rsid w:val="007B4183"/>
    <w:rsid w:val="007B512A"/>
    <w:rsid w:val="007C2097"/>
    <w:rsid w:val="007C5607"/>
    <w:rsid w:val="007D3BFB"/>
    <w:rsid w:val="007E0DCE"/>
    <w:rsid w:val="007E16D9"/>
    <w:rsid w:val="007F4FDC"/>
    <w:rsid w:val="00800104"/>
    <w:rsid w:val="0080691C"/>
    <w:rsid w:val="008150FB"/>
    <w:rsid w:val="00817868"/>
    <w:rsid w:val="00837283"/>
    <w:rsid w:val="00843C3D"/>
    <w:rsid w:val="00847D51"/>
    <w:rsid w:val="0085467E"/>
    <w:rsid w:val="00856B98"/>
    <w:rsid w:val="008619F5"/>
    <w:rsid w:val="00870EE7"/>
    <w:rsid w:val="00873B74"/>
    <w:rsid w:val="00881AEE"/>
    <w:rsid w:val="008A0451"/>
    <w:rsid w:val="008A5E86"/>
    <w:rsid w:val="008B1118"/>
    <w:rsid w:val="008B3DB0"/>
    <w:rsid w:val="008B6B24"/>
    <w:rsid w:val="008C1E65"/>
    <w:rsid w:val="008E448A"/>
    <w:rsid w:val="008E50CC"/>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1D61"/>
    <w:rsid w:val="00A823B2"/>
    <w:rsid w:val="00A8322D"/>
    <w:rsid w:val="00A862B9"/>
    <w:rsid w:val="00A91F8C"/>
    <w:rsid w:val="00AA76AB"/>
    <w:rsid w:val="00AB0C79"/>
    <w:rsid w:val="00AB6534"/>
    <w:rsid w:val="00AD00B6"/>
    <w:rsid w:val="00AD2965"/>
    <w:rsid w:val="00AD384E"/>
    <w:rsid w:val="00AD7C25"/>
    <w:rsid w:val="00AF79C3"/>
    <w:rsid w:val="00B05B9E"/>
    <w:rsid w:val="00B15EB6"/>
    <w:rsid w:val="00B22DDE"/>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0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785"/>
    <w:rsid w:val="00D35805"/>
    <w:rsid w:val="00D407B1"/>
    <w:rsid w:val="00D54E8C"/>
    <w:rsid w:val="00D6040D"/>
    <w:rsid w:val="00D65026"/>
    <w:rsid w:val="00D658A3"/>
    <w:rsid w:val="00D70D86"/>
    <w:rsid w:val="00D755BD"/>
    <w:rsid w:val="00D76F79"/>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4DB"/>
    <w:rsid w:val="00ED4616"/>
    <w:rsid w:val="00ED5B7D"/>
    <w:rsid w:val="00EE7D7C"/>
    <w:rsid w:val="00EF2CB8"/>
    <w:rsid w:val="00EF6DA2"/>
    <w:rsid w:val="00F06166"/>
    <w:rsid w:val="00F10DFC"/>
    <w:rsid w:val="00F171D1"/>
    <w:rsid w:val="00F20362"/>
    <w:rsid w:val="00F25D98"/>
    <w:rsid w:val="00F27894"/>
    <w:rsid w:val="00F300FB"/>
    <w:rsid w:val="00F52424"/>
    <w:rsid w:val="00F5389E"/>
    <w:rsid w:val="00F545AC"/>
    <w:rsid w:val="00F56BA7"/>
    <w:rsid w:val="00F610C3"/>
    <w:rsid w:val="00F65CCD"/>
    <w:rsid w:val="00F81736"/>
    <w:rsid w:val="00F9205A"/>
    <w:rsid w:val="00F92762"/>
    <w:rsid w:val="00F946A3"/>
    <w:rsid w:val="00F95B00"/>
    <w:rsid w:val="00F95E21"/>
    <w:rsid w:val="00FA353D"/>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150FB"/>
    <w:rPr>
      <w:color w:val="605E5C"/>
      <w:shd w:val="clear" w:color="auto" w:fill="E1DFDD"/>
    </w:rPr>
  </w:style>
  <w:style w:type="character" w:customStyle="1" w:styleId="B1Char">
    <w:name w:val="B1 Char"/>
    <w:link w:val="B1"/>
    <w:qFormat/>
    <w:locked/>
    <w:rsid w:val="00780605"/>
    <w:rPr>
      <w:rFonts w:ascii="Times New Roman" w:hAnsi="Times New Roman"/>
      <w:lang w:eastAsia="en-US"/>
    </w:rPr>
  </w:style>
  <w:style w:type="character" w:customStyle="1" w:styleId="NOChar">
    <w:name w:val="NO Char"/>
    <w:link w:val="NO"/>
    <w:qFormat/>
    <w:locked/>
    <w:rsid w:val="00780605"/>
    <w:rPr>
      <w:rFonts w:ascii="Times New Roman" w:hAnsi="Times New Roman"/>
      <w:lang w:eastAsia="en-US"/>
    </w:rPr>
  </w:style>
  <w:style w:type="character" w:customStyle="1" w:styleId="B2Char">
    <w:name w:val="B2 Char"/>
    <w:link w:val="B2"/>
    <w:locked/>
    <w:rsid w:val="00780605"/>
    <w:rPr>
      <w:rFonts w:ascii="Times New Roman" w:hAnsi="Times New Roman"/>
      <w:lang w:eastAsia="en-US"/>
    </w:rPr>
  </w:style>
  <w:style w:type="character" w:customStyle="1" w:styleId="B3Char2">
    <w:name w:val="B3 Char2"/>
    <w:link w:val="B3"/>
    <w:locked/>
    <w:rsid w:val="00780605"/>
    <w:rPr>
      <w:rFonts w:ascii="Times New Roman" w:hAnsi="Times New Roman"/>
      <w:lang w:eastAsia="en-US"/>
    </w:rPr>
  </w:style>
  <w:style w:type="paragraph" w:styleId="Revision">
    <w:name w:val="Revision"/>
    <w:hidden/>
    <w:uiPriority w:val="99"/>
    <w:semiHidden/>
    <w:rsid w:val="00A81D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8209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k.lipford@firstnet.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343</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A. Lipford</cp:lastModifiedBy>
  <cp:revision>27</cp:revision>
  <cp:lastPrinted>1900-01-01T05:00:00Z</cp:lastPrinted>
  <dcterms:created xsi:type="dcterms:W3CDTF">2024-02-05T18:28:00Z</dcterms:created>
  <dcterms:modified xsi:type="dcterms:W3CDTF">2024-02-09T18:05:00Z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